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67B4379B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77777777" w:rsidR="001E41F3" w:rsidRDefault="00601D3C" w:rsidP="00733943">
            <w:pPr>
              <w:pStyle w:val="CRCoverPage"/>
              <w:spacing w:after="0"/>
              <w:ind w:left="100"/>
              <w:rPr>
                <w:ins w:id="2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3" w:author="Huawei" w:date="2021-04-26T15:58:00Z"/>
                <w:noProof/>
              </w:rPr>
            </w:pPr>
            <w:ins w:id="4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5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6" w:author="Huawei" w:date="2021-04-26T15:58:00Z"/>
                <w:noProof/>
              </w:rPr>
            </w:pPr>
            <w:ins w:id="7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8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0535CC54" w:rsidR="0038610E" w:rsidRDefault="00AC047D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9" w:author="Huawei-Z1" w:date="2021-05-08T18:26:00Z">
              <w:r>
                <w:rPr>
                  <w:noProof/>
                  <w:lang w:eastAsia="zh-CN"/>
                </w:rPr>
                <w:t xml:space="preserve">3. </w:t>
              </w:r>
            </w:ins>
            <w:ins w:id="10" w:author="Huawei" w:date="2021-04-26T15:58:00Z">
              <w:r w:rsidR="0038610E">
                <w:rPr>
                  <w:noProof/>
                  <w:lang w:eastAsia="zh-CN"/>
                </w:rPr>
                <w:t>C</w:t>
              </w:r>
            </w:ins>
            <w:ins w:id="11" w:author="Huawei" w:date="2021-04-26T15:59:00Z">
              <w:r w:rsidR="0038610E">
                <w:rPr>
                  <w:noProof/>
                  <w:lang w:eastAsia="zh-CN"/>
                </w:rPr>
                <w:t xml:space="preserve">larify that the </w:t>
              </w:r>
            </w:ins>
            <w:ins w:id="12" w:author="Huawei" w:date="2021-04-26T16:03:00Z">
              <w:r w:rsidR="00497915">
                <w:rPr>
                  <w:noProof/>
                  <w:lang w:eastAsia="zh-CN"/>
                </w:rPr>
                <w:t xml:space="preserve">newly provisioned credentials and other information is for </w:t>
              </w:r>
            </w:ins>
            <w:ins w:id="13" w:author="Huawei" w:date="2021-04-26T16:04:00Z">
              <w:r w:rsidR="00497915">
                <w:rPr>
                  <w:noProof/>
                  <w:lang w:eastAsia="zh-CN"/>
                </w:rPr>
                <w:t xml:space="preserve"> selection and registration with the SO-SNPN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14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15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16" w:author="Huawei" w:date="2021-04-01T19:22:00Z"/>
        </w:rPr>
      </w:pPr>
      <w:ins w:id="17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18" w:author="Huawei" w:date="2021-04-02T15:47:00Z">
        <w:r w:rsidR="008C54D3">
          <w:t>X</w:t>
        </w:r>
      </w:ins>
      <w:ins w:id="19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20" w:author="Huawei" w:date="2021-04-01T19:26:00Z">
        <w:r>
          <w:t>Der</w:t>
        </w:r>
      </w:ins>
      <w:ins w:id="21" w:author="Huawei" w:date="2021-04-01T19:22:00Z">
        <w:r w:rsidRPr="00427C73">
          <w:t>egistration</w:t>
        </w:r>
        <w:r>
          <w:t xml:space="preserve"> </w:t>
        </w:r>
      </w:ins>
      <w:ins w:id="22" w:author="Huawei" w:date="2021-04-02T16:17:00Z">
        <w:r w:rsidR="00061D5A">
          <w:rPr>
            <w:lang w:eastAsia="ko-KR"/>
          </w:rPr>
          <w:t>from the ON-SNPN</w:t>
        </w:r>
      </w:ins>
      <w:ins w:id="23" w:author="Qualcomm-144" w:date="2021-04-09T12:00:00Z">
        <w:r w:rsidR="00DA367F">
          <w:rPr>
            <w:lang w:eastAsia="ko-KR"/>
          </w:rPr>
          <w:t xml:space="preserve"> </w:t>
        </w:r>
      </w:ins>
      <w:ins w:id="24" w:author="Huawei" w:date="2021-04-01T19:22:00Z">
        <w:r>
          <w:t>for onboarding</w:t>
        </w:r>
      </w:ins>
      <w:ins w:id="25" w:author="Huawei" w:date="2021-04-01T19:26:00Z">
        <w:r>
          <w:t xml:space="preserve"> </w:t>
        </w:r>
      </w:ins>
      <w:ins w:id="26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27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28" w:author="Huawei-Z1" w:date="2021-04-12T20:26:00Z"/>
          <w:lang w:eastAsia="ko-KR"/>
        </w:rPr>
      </w:pPr>
      <w:bookmarkStart w:id="29" w:name="OLE_LINK17"/>
      <w:bookmarkStart w:id="30" w:name="OLE_LINK18"/>
      <w:ins w:id="31" w:author="Nokia-user2" w:date="2021-04-13T13:27:00Z">
        <w:r>
          <w:rPr>
            <w:noProof/>
            <w:lang w:val="en-US"/>
          </w:rPr>
          <w:t>Once</w:t>
        </w:r>
      </w:ins>
      <w:ins w:id="32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33" w:author="Nokia-user2" w:date="2021-04-13T13:27:00Z">
        <w:r>
          <w:rPr>
            <w:lang w:eastAsia="zh-CN"/>
          </w:rPr>
          <w:t>of</w:t>
        </w:r>
      </w:ins>
      <w:ins w:id="34" w:author="Huawei" w:date="2021-04-02T16:00:00Z">
        <w:r w:rsidR="00CC2665" w:rsidRPr="00655666">
          <w:rPr>
            <w:lang w:eastAsia="zh-CN"/>
          </w:rPr>
          <w:t xml:space="preserve"> </w:t>
        </w:r>
      </w:ins>
      <w:ins w:id="35" w:author="Huawei" w:date="2021-04-02T16:03:00Z">
        <w:r w:rsidR="003F468F">
          <w:rPr>
            <w:lang w:eastAsia="zh-CN"/>
          </w:rPr>
          <w:t>SO-</w:t>
        </w:r>
      </w:ins>
      <w:ins w:id="36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37" w:author="Qualcomm-144" w:date="2021-04-09T11:55:00Z">
        <w:r w:rsidR="00291FB2">
          <w:rPr>
            <w:lang w:eastAsia="ko-KR"/>
          </w:rPr>
          <w:t>completed</w:t>
        </w:r>
      </w:ins>
      <w:ins w:id="38" w:author="Nokia-user2" w:date="2021-04-13T13:27:00Z">
        <w:r>
          <w:rPr>
            <w:lang w:eastAsia="ko-KR"/>
          </w:rPr>
          <w:t>,</w:t>
        </w:r>
      </w:ins>
      <w:ins w:id="39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40" w:author="Huawei-Z1" w:date="2021-04-12T20:26:00Z">
        <w:r w:rsidR="00C678D1">
          <w:rPr>
            <w:lang w:eastAsia="ko-KR"/>
          </w:rPr>
          <w:t>ould</w:t>
        </w:r>
      </w:ins>
      <w:ins w:id="41" w:author="Huawei" w:date="2021-04-02T16:00:00Z">
        <w:r w:rsidR="00CC2665" w:rsidRPr="00655666">
          <w:rPr>
            <w:lang w:eastAsia="ko-KR"/>
          </w:rPr>
          <w:t xml:space="preserve"> initiate de</w:t>
        </w:r>
        <w:del w:id="42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43" w:author="Huawei" w:date="2021-04-02T16:02:00Z">
        <w:r w:rsidR="00CC2665">
          <w:rPr>
            <w:lang w:eastAsia="ko-KR"/>
          </w:rPr>
          <w:t>.</w:t>
        </w:r>
      </w:ins>
      <w:bookmarkEnd w:id="29"/>
      <w:bookmarkEnd w:id="30"/>
    </w:p>
    <w:p w14:paraId="1E3904C6" w14:textId="762D7933" w:rsidR="00A43DEC" w:rsidRPr="0030003A" w:rsidRDefault="00A43DEC" w:rsidP="0030003A">
      <w:pPr>
        <w:rPr>
          <w:ins w:id="44" w:author="Qualcomm-144" w:date="2021-04-09T12:02:00Z"/>
          <w:noProof/>
          <w:lang w:val="en-US"/>
        </w:rPr>
      </w:pPr>
      <w:ins w:id="45" w:author="Qualcomm-144" w:date="2021-04-09T12:02:00Z">
        <w:del w:id="46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47" w:author="Huawei-Z1" w:date="2021-04-12T20:27:00Z">
        <w:del w:id="48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49" w:author="Huawei-Z1" w:date="2021-04-12T20:33:00Z">
        <w:r w:rsidR="00D32DBC" w:rsidRPr="0030003A">
          <w:rPr>
            <w:noProof/>
            <w:lang w:val="en-US"/>
          </w:rPr>
          <w:t>B</w:t>
        </w:r>
      </w:ins>
      <w:ins w:id="50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51" w:author="Huawei-Z1" w:date="2021-04-12T20:33:00Z">
        <w:r w:rsidR="00D32DBC" w:rsidRPr="0030003A">
          <w:rPr>
            <w:noProof/>
            <w:lang w:val="en-US"/>
          </w:rPr>
          <w:t>, the AMF can start a</w:t>
        </w:r>
        <w:del w:id="52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specific timer when the UE has registered to the ON-SNPN for the purpose of onboarding</w:t>
        </w:r>
      </w:ins>
      <w:ins w:id="53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54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55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56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57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58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59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1A395DED" w:rsidR="00D63EC9" w:rsidRPr="00655666" w:rsidRDefault="00D63EC9" w:rsidP="00D63EC9">
      <w:pPr>
        <w:pStyle w:val="NO"/>
        <w:rPr>
          <w:ins w:id="60" w:author="Huawei" w:date="2021-04-26T15:52:00Z"/>
          <w:lang w:val="en-US"/>
        </w:rPr>
      </w:pPr>
      <w:ins w:id="61" w:author="Huawei" w:date="2021-04-26T15:52:00Z">
        <w:r w:rsidRPr="0030003A">
          <w:rPr>
            <w:highlight w:val="green"/>
            <w:lang w:val="en-US"/>
          </w:rPr>
          <w:t>NOTE:</w:t>
        </w:r>
        <w:r w:rsidRPr="0030003A">
          <w:rPr>
            <w:highlight w:val="green"/>
            <w:lang w:val="en-US"/>
          </w:rPr>
          <w:tab/>
        </w:r>
      </w:ins>
      <w:ins w:id="62" w:author="Huawei" w:date="2021-04-26T15:53:00Z">
        <w:r w:rsidRPr="0030003A">
          <w:rPr>
            <w:highlight w:val="green"/>
            <w:lang w:val="en-US"/>
          </w:rPr>
          <w:t>T</w:t>
        </w:r>
      </w:ins>
      <w:ins w:id="63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(i.e., UEs registered within ON-SNPN using </w:t>
        </w:r>
        <w:r w:rsidRPr="0030003A">
          <w:rPr>
            <w:highlight w:val="green"/>
          </w:rPr>
          <w:t>"SNPN Onboarding"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>Registration Type)</w:t>
        </w:r>
        <w:r w:rsidRPr="0030003A">
          <w:rPr>
            <w:highlight w:val="green"/>
            <w:lang w:eastAsia="zh-CN"/>
          </w:rPr>
          <w:t xml:space="preserve"> 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58C0FF69" w14:textId="34C1FB05" w:rsidR="00DB56D9" w:rsidRDefault="00B361F7" w:rsidP="00DB56D9">
      <w:pPr>
        <w:rPr>
          <w:lang w:eastAsia="ko-KR"/>
        </w:rPr>
      </w:pPr>
      <w:ins w:id="64" w:author="Huawei" w:date="2021-04-26T15:46:00Z">
        <w:r w:rsidRPr="00D7354D">
          <w:rPr>
            <w:rFonts w:eastAsia="等线"/>
            <w:highlight w:val="green"/>
            <w:lang w:eastAsia="zh-CN"/>
          </w:rPr>
          <w:t xml:space="preserve">When the UE is </w:t>
        </w:r>
        <w:proofErr w:type="spellStart"/>
        <w:r w:rsidRPr="00D7354D">
          <w:rPr>
            <w:rFonts w:eastAsia="等线"/>
            <w:highlight w:val="green"/>
            <w:lang w:eastAsia="zh-CN"/>
          </w:rPr>
          <w:t>degistered</w:t>
        </w:r>
        <w:proofErr w:type="spellEnd"/>
        <w:r w:rsidRPr="00D7354D">
          <w:rPr>
            <w:rFonts w:eastAsia="等线"/>
            <w:highlight w:val="green"/>
            <w:lang w:eastAsia="zh-CN"/>
          </w:rPr>
          <w:t xml:space="preserve"> from th</w:t>
        </w:r>
        <w:r w:rsidRPr="004042F9">
          <w:rPr>
            <w:rFonts w:eastAsia="等线"/>
            <w:highlight w:val="green"/>
            <w:lang w:eastAsia="zh-CN"/>
          </w:rPr>
          <w:t xml:space="preserve">e </w:t>
        </w:r>
        <w:r w:rsidR="004042F9" w:rsidRPr="0030003A">
          <w:rPr>
            <w:highlight w:val="green"/>
            <w:lang w:eastAsia="zh-CN"/>
          </w:rPr>
          <w:t>O</w:t>
        </w:r>
      </w:ins>
      <w:ins w:id="65" w:author="Huawei-Z1" w:date="2021-05-08T18:30:00Z">
        <w:r w:rsidR="00CD193F">
          <w:rPr>
            <w:highlight w:val="green"/>
            <w:lang w:eastAsia="zh-CN"/>
          </w:rPr>
          <w:t>N</w:t>
        </w:r>
      </w:ins>
      <w:ins w:id="66" w:author="Huawei" w:date="2021-04-26T15:46:00Z">
        <w:r w:rsidR="004042F9" w:rsidRPr="0030003A">
          <w:rPr>
            <w:highlight w:val="green"/>
            <w:lang w:eastAsia="zh-CN"/>
          </w:rPr>
          <w:t>-</w:t>
        </w:r>
        <w:r w:rsidR="004042F9" w:rsidRPr="0030003A">
          <w:rPr>
            <w:noProof/>
            <w:highlight w:val="green"/>
          </w:rPr>
          <w:t>SNPN</w:t>
        </w:r>
        <w:r w:rsidRPr="00D7354D">
          <w:rPr>
            <w:rFonts w:eastAsia="等线"/>
            <w:highlight w:val="green"/>
            <w:lang w:eastAsia="zh-CN"/>
          </w:rPr>
          <w:t xml:space="preserve">, the UE may </w:t>
        </w:r>
      </w:ins>
      <w:ins w:id="67" w:author="Huawei" w:date="2021-04-26T18:09:00Z">
        <w:r w:rsidR="00D52391">
          <w:rPr>
            <w:rFonts w:eastAsia="等线"/>
            <w:highlight w:val="green"/>
            <w:lang w:eastAsia="zh-CN"/>
          </w:rPr>
          <w:t>(re-)</w:t>
        </w:r>
      </w:ins>
      <w:ins w:id="68" w:author="Huawei" w:date="2021-04-26T15:46:00Z">
        <w:r w:rsidRPr="00D7354D">
          <w:rPr>
            <w:highlight w:val="green"/>
            <w:lang w:eastAsia="ko-KR"/>
          </w:rPr>
          <w:t xml:space="preserve">select and </w:t>
        </w:r>
      </w:ins>
      <w:ins w:id="69" w:author="Huawei" w:date="2021-04-26T18:10:00Z">
        <w:r w:rsidR="00D52391">
          <w:rPr>
            <w:rFonts w:eastAsia="等线"/>
            <w:highlight w:val="green"/>
            <w:lang w:eastAsia="zh-CN"/>
          </w:rPr>
          <w:t>(re-)</w:t>
        </w:r>
      </w:ins>
      <w:ins w:id="70" w:author="Huawei" w:date="2021-04-26T15:46:00Z">
        <w:r w:rsidRPr="00D7354D">
          <w:rPr>
            <w:highlight w:val="green"/>
            <w:lang w:eastAsia="ko-KR"/>
          </w:rPr>
          <w:t>register to SO-SNPN using the newly provisioned credentials</w:t>
        </w:r>
        <w:r w:rsidRPr="00D7354D">
          <w:rPr>
            <w:highlight w:val="green"/>
          </w:rPr>
          <w:t xml:space="preserve"> and other information</w:t>
        </w:r>
        <w:r w:rsidRPr="00D7354D">
          <w:rPr>
            <w:highlight w:val="green"/>
            <w:lang w:eastAsia="ko-KR"/>
          </w:rPr>
          <w:t>.</w:t>
        </w:r>
      </w:ins>
    </w:p>
    <w:p w14:paraId="5C016FD3" w14:textId="19E02AFD" w:rsidR="00176538" w:rsidRDefault="00176538" w:rsidP="0017653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</w:t>
      </w:r>
      <w:r>
        <w:rPr>
          <w:noProof/>
          <w:color w:val="FF0000"/>
          <w:sz w:val="32"/>
          <w:szCs w:val="32"/>
        </w:rPr>
        <w:t>Second</w:t>
      </w:r>
      <w:r w:rsidRPr="00427C73">
        <w:rPr>
          <w:noProof/>
          <w:color w:val="FF0000"/>
          <w:sz w:val="32"/>
          <w:szCs w:val="32"/>
        </w:rPr>
        <w:t xml:space="preserve"> change *****</w:t>
      </w:r>
    </w:p>
    <w:p w14:paraId="3AEF68FD" w14:textId="77777777" w:rsidR="00176538" w:rsidRPr="0030003A" w:rsidRDefault="00176538" w:rsidP="00176538">
      <w:pPr>
        <w:pStyle w:val="5"/>
        <w:rPr>
          <w:ins w:id="71" w:author="Huawei" w:date="2021-04-26T15:48:00Z"/>
          <w:highlight w:val="green"/>
        </w:rPr>
      </w:pPr>
      <w:ins w:id="72" w:author="Huawei" w:date="2021-04-26T15:48:00Z">
        <w:r w:rsidRPr="0030003A">
          <w:rPr>
            <w:highlight w:val="green"/>
          </w:rPr>
          <w:t>5.30.2</w:t>
        </w:r>
        <w:proofErr w:type="gramStart"/>
        <w:r w:rsidRPr="0030003A">
          <w:rPr>
            <w:highlight w:val="green"/>
          </w:rPr>
          <w:t>.X.3.X</w:t>
        </w:r>
        <w:proofErr w:type="gramEnd"/>
        <w:r w:rsidRPr="0030003A">
          <w:rPr>
            <w:highlight w:val="green"/>
          </w:rPr>
          <w:tab/>
          <w:t xml:space="preserve">Deregistration </w:t>
        </w:r>
        <w:r w:rsidRPr="0030003A">
          <w:rPr>
            <w:highlight w:val="green"/>
            <w:lang w:eastAsia="ko-KR"/>
          </w:rPr>
          <w:t xml:space="preserve">from the ON-PLMN </w:t>
        </w:r>
        <w:r w:rsidRPr="0030003A">
          <w:rPr>
            <w:highlight w:val="green"/>
          </w:rPr>
          <w:t xml:space="preserve">for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>UE</w:t>
        </w:r>
      </w:ins>
    </w:p>
    <w:p w14:paraId="0D9B7D84" w14:textId="25091989" w:rsidR="00176538" w:rsidRPr="0030003A" w:rsidRDefault="00176538" w:rsidP="00176538">
      <w:pPr>
        <w:rPr>
          <w:ins w:id="73" w:author="Huawei" w:date="2021-04-26T15:48:00Z"/>
          <w:highlight w:val="green"/>
          <w:lang w:eastAsia="ko-KR"/>
        </w:rPr>
      </w:pPr>
      <w:ins w:id="74" w:author="Huawei" w:date="2021-04-26T15:48:00Z">
        <w:r w:rsidRPr="0030003A">
          <w:rPr>
            <w:noProof/>
            <w:highlight w:val="green"/>
            <w:lang w:val="en-US"/>
          </w:rPr>
          <w:t>Once</w:t>
        </w:r>
        <w:r w:rsidRPr="0030003A">
          <w:rPr>
            <w:highlight w:val="green"/>
            <w:lang w:eastAsia="ko-KR"/>
          </w:rPr>
          <w:t xml:space="preserve"> remote provisioning </w:t>
        </w:r>
        <w:r w:rsidRPr="0030003A">
          <w:rPr>
            <w:highlight w:val="green"/>
            <w:lang w:eastAsia="zh-CN"/>
          </w:rPr>
          <w:t>of SO-</w:t>
        </w:r>
        <w:r w:rsidRPr="0030003A">
          <w:rPr>
            <w:noProof/>
            <w:highlight w:val="green"/>
          </w:rPr>
          <w:t>SNPN credentials</w:t>
        </w:r>
        <w:r w:rsidRPr="0030003A">
          <w:rPr>
            <w:highlight w:val="green"/>
            <w:lang w:eastAsia="ko-KR"/>
          </w:rPr>
          <w:t xml:space="preserve"> is completed, </w:t>
        </w:r>
        <w:r w:rsidRPr="0030003A">
          <w:rPr>
            <w:highlight w:val="green"/>
            <w:lang w:eastAsia="zh-CN"/>
          </w:rPr>
          <w:t>t</w:t>
        </w:r>
        <w:r w:rsidRPr="0030003A">
          <w:rPr>
            <w:highlight w:val="green"/>
            <w:lang w:eastAsia="ko-KR"/>
          </w:rPr>
          <w:t>he UE should initiate de</w:t>
        </w:r>
        <w:r w:rsidRPr="0030003A">
          <w:rPr>
            <w:highlight w:val="green"/>
            <w:lang w:eastAsia="x-none"/>
          </w:rPr>
          <w:t>registration</w:t>
        </w:r>
        <w:r w:rsidRPr="0030003A">
          <w:rPr>
            <w:highlight w:val="green"/>
            <w:lang w:eastAsia="ko-KR"/>
          </w:rPr>
          <w:t xml:space="preserve"> from the ON-PLMN.</w:t>
        </w:r>
      </w:ins>
    </w:p>
    <w:p w14:paraId="212AEEFF" w14:textId="69255051" w:rsidR="00176538" w:rsidRPr="00427C73" w:rsidRDefault="00176538" w:rsidP="00176538">
      <w:pPr>
        <w:rPr>
          <w:ins w:id="75" w:author="Huawei" w:date="2021-04-26T15:48:00Z"/>
        </w:rPr>
      </w:pPr>
      <w:ins w:id="76" w:author="Huawei" w:date="2021-04-26T15:48:00Z">
        <w:r w:rsidRPr="0030003A">
          <w:rPr>
            <w:highlight w:val="green"/>
            <w:lang w:eastAsia="zh-CN"/>
          </w:rPr>
          <w:t>Based on ON-PLMN policies, t</w:t>
        </w:r>
        <w:r w:rsidRPr="0030003A">
          <w:rPr>
            <w:highlight w:val="green"/>
            <w:lang w:eastAsia="zh-TW"/>
          </w:rPr>
          <w:t xml:space="preserve">he </w:t>
        </w:r>
        <w:r w:rsidRPr="0030003A">
          <w:rPr>
            <w:highlight w:val="green"/>
            <w:lang w:eastAsia="zh-CN"/>
          </w:rPr>
          <w:t>AMF can start a specific timer when the UE has registered to the ON-PLMN for the purpose of onboarding.</w:t>
        </w:r>
        <w:r w:rsidRPr="0030003A">
          <w:rPr>
            <w:highlight w:val="green"/>
          </w:rPr>
          <w:t xml:space="preserve"> Expiry of this</w:t>
        </w:r>
        <w:r w:rsidRPr="0030003A">
          <w:rPr>
            <w:highlight w:val="green"/>
            <w:lang w:eastAsia="zh-CN"/>
          </w:rPr>
          <w:t xml:space="preserve"> timer triggers the AMF to</w:t>
        </w:r>
        <w:r w:rsidRPr="0030003A">
          <w:rPr>
            <w:highlight w:val="green"/>
          </w:rPr>
          <w:t xml:space="preserve"> deregister the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 xml:space="preserve">UE </w:t>
        </w:r>
        <w:r w:rsidRPr="0030003A">
          <w:rPr>
            <w:highlight w:val="green"/>
            <w:lang w:eastAsia="ko-KR"/>
          </w:rPr>
          <w:t>from the ON-PLMN</w:t>
        </w:r>
        <w:r w:rsidRPr="0030003A">
          <w:rPr>
            <w:highlight w:val="green"/>
            <w:lang w:eastAsia="zh-CN"/>
          </w:rPr>
          <w:t>.</w:t>
        </w:r>
      </w:ins>
    </w:p>
    <w:p w14:paraId="088207E0" w14:textId="1FAD240B" w:rsidR="00796FFA" w:rsidRPr="00655666" w:rsidRDefault="00796FFA" w:rsidP="00796FFA">
      <w:pPr>
        <w:pStyle w:val="NO"/>
        <w:rPr>
          <w:ins w:id="77" w:author="Huawei" w:date="2021-04-26T15:54:00Z"/>
          <w:lang w:val="en-US"/>
        </w:rPr>
      </w:pPr>
      <w:ins w:id="78" w:author="Huawei" w:date="2021-04-26T15:54:00Z">
        <w:r w:rsidRPr="00D7354D">
          <w:rPr>
            <w:highlight w:val="green"/>
            <w:lang w:val="en-US"/>
          </w:rPr>
          <w:t>NOTE:</w:t>
        </w:r>
        <w:r w:rsidRPr="00D7354D">
          <w:rPr>
            <w:highlight w:val="green"/>
            <w:lang w:val="en-US"/>
          </w:rPr>
          <w:tab/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onboarding </w:t>
        </w:r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(</w:t>
        </w:r>
        <w:r w:rsidRPr="00796FFA">
          <w:rPr>
            <w:highlight w:val="green"/>
            <w:lang w:eastAsia="zh-CN"/>
          </w:rPr>
          <w:t xml:space="preserve">i.e., </w:t>
        </w:r>
        <w:r w:rsidRPr="0030003A">
          <w:rPr>
            <w:highlight w:val="green"/>
            <w:lang w:eastAsia="zh-CN"/>
          </w:rPr>
          <w:t>UEs registered within PLMN using subscription dedicated for onboarding service</w:t>
        </w:r>
      </w:ins>
      <w:ins w:id="79" w:author="Huawei" w:date="2021-04-26T15:55:00Z">
        <w:r w:rsidRPr="0030003A">
          <w:rPr>
            <w:highlight w:val="green"/>
            <w:lang w:eastAsia="zh-CN"/>
          </w:rPr>
          <w:t xml:space="preserve">, </w:t>
        </w:r>
      </w:ins>
      <w:ins w:id="80" w:author="Huawei" w:date="2021-04-26T15:57:00Z">
        <w:r w:rsidR="00002C9E">
          <w:rPr>
            <w:rFonts w:eastAsia="宋体"/>
            <w:highlight w:val="green"/>
            <w:lang w:eastAsia="zh-CN"/>
          </w:rPr>
          <w:t>and the</w:t>
        </w:r>
      </w:ins>
      <w:ins w:id="81" w:author="Huawei" w:date="2021-04-26T15:55:00Z">
        <w:r w:rsidRPr="0030003A">
          <w:rPr>
            <w:rFonts w:eastAsia="宋体"/>
            <w:highlight w:val="green"/>
            <w:lang w:eastAsia="zh-CN"/>
          </w:rPr>
          <w:t xml:space="preserve"> </w:t>
        </w:r>
        <w:r w:rsidRPr="0030003A">
          <w:rPr>
            <w:highlight w:val="green"/>
            <w:lang w:eastAsia="ko-KR"/>
          </w:rPr>
          <w:t xml:space="preserve">network usage </w:t>
        </w:r>
      </w:ins>
      <w:ins w:id="82" w:author="Huawei" w:date="2021-04-26T15:57:00Z">
        <w:r w:rsidR="00002C9E">
          <w:rPr>
            <w:highlight w:val="green"/>
            <w:lang w:eastAsia="ko-KR"/>
          </w:rPr>
          <w:t xml:space="preserve">for those UEs </w:t>
        </w:r>
      </w:ins>
      <w:ins w:id="83" w:author="Huawei" w:date="2021-04-26T15:55:00Z">
        <w:r w:rsidRPr="0030003A">
          <w:rPr>
            <w:highlight w:val="green"/>
            <w:lang w:eastAsia="ko-KR"/>
          </w:rPr>
          <w:t xml:space="preserve">is restricted </w:t>
        </w:r>
      </w:ins>
      <w:ins w:id="84" w:author="Huawei" w:date="2021-04-26T18:15:00Z">
        <w:r w:rsidR="00BB04A4">
          <w:rPr>
            <w:highlight w:val="green"/>
            <w:lang w:eastAsia="ko-KR"/>
          </w:rPr>
          <w:t xml:space="preserve">to only onboarding </w:t>
        </w:r>
      </w:ins>
      <w:ins w:id="85" w:author="Huawei" w:date="2021-04-26T15:55:00Z">
        <w:r w:rsidRPr="0030003A">
          <w:rPr>
            <w:highlight w:val="green"/>
            <w:lang w:eastAsia="ko-KR"/>
          </w:rPr>
          <w:t xml:space="preserve">based on a subscription profile used for onboarding received from UDM (e.g. containing </w:t>
        </w:r>
        <w:r w:rsidRPr="0030003A">
          <w:rPr>
            <w:highlight w:val="green"/>
          </w:rPr>
          <w:t>S-NSSAI, DNN</w:t>
        </w:r>
        <w:r w:rsidRPr="0030003A">
          <w:rPr>
            <w:highlight w:val="green"/>
            <w:lang w:eastAsia="ko-KR"/>
          </w:rPr>
          <w:t>) and on policies from PCF, or local configuration</w:t>
        </w:r>
      </w:ins>
      <w:ins w:id="86" w:author="Huawei" w:date="2021-04-26T15:54:00Z">
        <w:r w:rsidRPr="00796FFA">
          <w:rPr>
            <w:highlight w:val="green"/>
          </w:rPr>
          <w:t>)</w:t>
        </w:r>
        <w:r w:rsidRPr="00002C9E">
          <w:rPr>
            <w:highlight w:val="green"/>
            <w:lang w:eastAsia="zh-CN"/>
          </w:rPr>
          <w:t xml:space="preserve"> from staying at the ON-</w:t>
        </w:r>
      </w:ins>
      <w:ins w:id="87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88" w:author="Huawei" w:date="2021-04-26T15:54:00Z">
        <w:r w:rsidRPr="00002C9E">
          <w:rPr>
            <w:highlight w:val="green"/>
            <w:lang w:eastAsia="zh-CN"/>
          </w:rPr>
          <w:t xml:space="preserve"> endlessly</w:t>
        </w:r>
        <w:r w:rsidRPr="00002C9E">
          <w:rPr>
            <w:highlight w:val="green"/>
            <w:lang w:val="en-US"/>
          </w:rPr>
          <w:t>.</w:t>
        </w:r>
      </w:ins>
    </w:p>
    <w:p w14:paraId="1B8791C1" w14:textId="3F229E8F" w:rsidR="00176538" w:rsidRPr="00176538" w:rsidRDefault="00176538" w:rsidP="00DB56D9">
      <w:ins w:id="89" w:author="Huawei" w:date="2021-04-26T15:50:00Z">
        <w:r w:rsidRPr="00D7354D">
          <w:rPr>
            <w:rFonts w:eastAsia="等线"/>
            <w:highlight w:val="green"/>
            <w:lang w:eastAsia="zh-CN"/>
          </w:rPr>
          <w:t xml:space="preserve">When the UE is </w:t>
        </w:r>
        <w:proofErr w:type="spellStart"/>
        <w:r w:rsidRPr="00D7354D">
          <w:rPr>
            <w:rFonts w:eastAsia="等线"/>
            <w:highlight w:val="green"/>
            <w:lang w:eastAsia="zh-CN"/>
          </w:rPr>
          <w:t>degistered</w:t>
        </w:r>
        <w:proofErr w:type="spellEnd"/>
        <w:r w:rsidRPr="00D7354D">
          <w:rPr>
            <w:rFonts w:eastAsia="等线"/>
            <w:highlight w:val="green"/>
            <w:lang w:eastAsia="zh-CN"/>
          </w:rPr>
          <w:t xml:space="preserve"> from the </w:t>
        </w:r>
      </w:ins>
      <w:ins w:id="90" w:author="Huawei-Z1" w:date="2021-05-08T18:30:00Z">
        <w:r w:rsidR="00D564A2" w:rsidRPr="0046543B">
          <w:rPr>
            <w:highlight w:val="green"/>
            <w:lang w:eastAsia="zh-CN"/>
          </w:rPr>
          <w:t>O</w:t>
        </w:r>
        <w:r w:rsidR="00D564A2">
          <w:rPr>
            <w:highlight w:val="green"/>
            <w:lang w:eastAsia="zh-CN"/>
          </w:rPr>
          <w:t>N</w:t>
        </w:r>
        <w:r w:rsidR="00D564A2" w:rsidRPr="0046543B">
          <w:rPr>
            <w:highlight w:val="green"/>
            <w:lang w:eastAsia="zh-CN"/>
          </w:rPr>
          <w:t>-</w:t>
        </w:r>
      </w:ins>
      <w:ins w:id="91" w:author="Huawei" w:date="2021-04-26T15:50:00Z">
        <w:r w:rsidRPr="00D7354D">
          <w:rPr>
            <w:rFonts w:eastAsia="等线"/>
            <w:highlight w:val="green"/>
            <w:lang w:eastAsia="zh-CN"/>
          </w:rPr>
          <w:t xml:space="preserve">PLMN, the UE may </w:t>
        </w:r>
        <w:r w:rsidRPr="00D7354D">
          <w:rPr>
            <w:highlight w:val="green"/>
            <w:lang w:eastAsia="ko-KR"/>
          </w:rPr>
          <w:t>select and register to SO-SNPN using the newly provisioned credentials</w:t>
        </w:r>
        <w:r w:rsidRPr="00D7354D">
          <w:rPr>
            <w:highlight w:val="green"/>
          </w:rPr>
          <w:t xml:space="preserve"> and other information</w:t>
        </w:r>
        <w:r w:rsidRPr="00D7354D">
          <w:rPr>
            <w:highlight w:val="green"/>
            <w:lang w:eastAsia="ko-KR"/>
          </w:rPr>
          <w:t>.</w:t>
        </w:r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42388" w14:textId="77777777" w:rsidR="00D6134A" w:rsidRDefault="00D6134A">
      <w:r>
        <w:separator/>
      </w:r>
    </w:p>
  </w:endnote>
  <w:endnote w:type="continuationSeparator" w:id="0">
    <w:p w14:paraId="3ED650B7" w14:textId="77777777" w:rsidR="00D6134A" w:rsidRDefault="00D6134A">
      <w:r>
        <w:continuationSeparator/>
      </w:r>
    </w:p>
  </w:endnote>
  <w:endnote w:type="continuationNotice" w:id="1">
    <w:p w14:paraId="302613F9" w14:textId="77777777" w:rsidR="00D6134A" w:rsidRDefault="00D61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7BDDC" w14:textId="77777777" w:rsidR="00D6134A" w:rsidRDefault="00D6134A">
      <w:r>
        <w:separator/>
      </w:r>
    </w:p>
  </w:footnote>
  <w:footnote w:type="continuationSeparator" w:id="0">
    <w:p w14:paraId="4A90EA89" w14:textId="77777777" w:rsidR="00D6134A" w:rsidRDefault="00D6134A">
      <w:r>
        <w:continuationSeparator/>
      </w:r>
    </w:p>
  </w:footnote>
  <w:footnote w:type="continuationNotice" w:id="1">
    <w:p w14:paraId="09878599" w14:textId="77777777" w:rsidR="00D6134A" w:rsidRDefault="00D6134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4042F9"/>
    <w:rsid w:val="00410371"/>
    <w:rsid w:val="004128F4"/>
    <w:rsid w:val="004242F1"/>
    <w:rsid w:val="004361D7"/>
    <w:rsid w:val="0048041D"/>
    <w:rsid w:val="00495840"/>
    <w:rsid w:val="00497915"/>
    <w:rsid w:val="004A37FB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D279D"/>
    <w:rsid w:val="00BD3102"/>
    <w:rsid w:val="00BD6BB8"/>
    <w:rsid w:val="00BE0841"/>
    <w:rsid w:val="00BE27DA"/>
    <w:rsid w:val="00BE4B3E"/>
    <w:rsid w:val="00BF0929"/>
    <w:rsid w:val="00C02367"/>
    <w:rsid w:val="00C046E5"/>
    <w:rsid w:val="00C17931"/>
    <w:rsid w:val="00C24E40"/>
    <w:rsid w:val="00C267A9"/>
    <w:rsid w:val="00C3148E"/>
    <w:rsid w:val="00C32525"/>
    <w:rsid w:val="00C327C6"/>
    <w:rsid w:val="00C34385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1496"/>
    <w:rsid w:val="00F94D7F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251DC9-7DE9-40D3-9B60-08659E6F5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30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4965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Huawei-Z1</cp:lastModifiedBy>
  <cp:revision>39</cp:revision>
  <cp:lastPrinted>1900-01-01T00:00:00Z</cp:lastPrinted>
  <dcterms:created xsi:type="dcterms:W3CDTF">2021-04-14T05:53:00Z</dcterms:created>
  <dcterms:modified xsi:type="dcterms:W3CDTF">2021-05-10T10:00:00Z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